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3DE2422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="002B081D" w:rsidRPr="002B081D">
        <w:rPr>
          <w:rFonts w:cs="Arial"/>
          <w:bCs/>
          <w:sz w:val="24"/>
          <w:szCs w:val="24"/>
        </w:rPr>
        <w:t>R3-258546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33A36F50" w:rsidR="00F64B83" w:rsidRPr="000475BC" w:rsidRDefault="000475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 w:rsidRPr="000475BC">
              <w:rPr>
                <w:rFonts w:eastAsia="SimSun"/>
                <w:b/>
                <w:sz w:val="28"/>
                <w:lang w:eastAsia="zh-CN"/>
              </w:rPr>
              <w:t>16</w:t>
            </w:r>
            <w:r w:rsidR="000C7EFC">
              <w:rPr>
                <w:rFonts w:eastAsia="SimSun"/>
                <w:b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F577D16" w:rsidR="00F64B83" w:rsidRDefault="00A76847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Abnormal conditions for gNB-CU Configuration Update</w:t>
            </w:r>
            <w:r w:rsidR="00306E60">
              <w:rPr>
                <w:rFonts w:eastAsia="SimSun"/>
                <w:noProof/>
                <w:lang w:eastAsia="zh-CN"/>
              </w:rPr>
              <w:t xml:space="preserve"> with updated Presence IE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309F657" w:rsidR="00F64B83" w:rsidRDefault="00383D1B">
            <w:pPr>
              <w:pStyle w:val="CRCoverPage"/>
              <w:rPr>
                <w:rFonts w:eastAsia="MS Mincho"/>
                <w:lang w:val="en-US" w:eastAsia="ja-JP"/>
              </w:rPr>
            </w:pPr>
            <w:r w:rsidRPr="00383D1B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9288" w14:textId="25192501" w:rsidR="003D14E7" w:rsidRPr="00C77E9C" w:rsidRDefault="008E105E" w:rsidP="00C26DC8">
            <w:pPr>
              <w:pStyle w:val="CRCoverPage"/>
              <w:spacing w:after="0"/>
            </w:pPr>
            <w:r>
              <w:t xml:space="preserve">When a predicted CCO issue is being </w:t>
            </w:r>
            <w:r w:rsidR="003D14E7">
              <w:t xml:space="preserve">signalled or </w:t>
            </w:r>
            <w:r>
              <w:t xml:space="preserve">cancelled, </w:t>
            </w:r>
            <w:r w:rsidR="003D14E7">
              <w:t xml:space="preserve">some IEs need </w:t>
            </w:r>
            <w:r w:rsidR="003D14E7" w:rsidRPr="00C77E9C">
              <w:t>to always be present, while other IEs need to have matching information.</w:t>
            </w:r>
          </w:p>
          <w:p w14:paraId="261C6940" w14:textId="3A0E62C3" w:rsidR="003D14E7" w:rsidRDefault="003D14E7" w:rsidP="00C26DC8">
            <w:pPr>
              <w:pStyle w:val="CRCoverPage"/>
              <w:spacing w:after="0"/>
            </w:pPr>
            <w:r w:rsidRPr="00C77E9C">
              <w:t xml:space="preserve">In the </w:t>
            </w:r>
            <w:r w:rsidRPr="00C77E9C">
              <w:rPr>
                <w:i/>
                <w:iCs/>
              </w:rPr>
              <w:t>Predicted CCO Assistance Information</w:t>
            </w:r>
            <w:r w:rsidRPr="00C77E9C">
              <w:t xml:space="preserve"> IE, the </w:t>
            </w:r>
            <w:r w:rsidRPr="00C77E9C">
              <w:rPr>
                <w:i/>
                <w:iCs/>
              </w:rPr>
              <w:t>Predicted CCO Issue</w:t>
            </w:r>
            <w:r w:rsidRPr="00C77E9C">
              <w:t xml:space="preserve"> IE and the </w:t>
            </w:r>
            <w:r w:rsidRPr="00C77E9C">
              <w:rPr>
                <w:i/>
                <w:iCs/>
              </w:rPr>
              <w:t>Predicted Affected Cells and Beams</w:t>
            </w:r>
            <w:r w:rsidRPr="00C77E9C">
              <w:t xml:space="preserve"> IE are always </w:t>
            </w:r>
            <w:r w:rsidR="0036423E" w:rsidRPr="00C77E9C">
              <w:t>needed,</w:t>
            </w:r>
            <w:r w:rsidRPr="00C77E9C">
              <w:t xml:space="preserve"> and their presence should be mandatory.</w:t>
            </w:r>
          </w:p>
          <w:p w14:paraId="12234A24" w14:textId="52190CA5" w:rsidR="003D14E7" w:rsidRDefault="003D14E7" w:rsidP="00C26DC8">
            <w:pPr>
              <w:pStyle w:val="CRCoverPage"/>
              <w:spacing w:after="0"/>
            </w:pPr>
            <w:r>
              <w:t xml:space="preserve">Furthermore, the presence of </w:t>
            </w:r>
            <w:r w:rsidRPr="003D14E7">
              <w:t xml:space="preserve">the </w:t>
            </w:r>
            <w:r w:rsidRPr="003D14E7">
              <w:rPr>
                <w:i/>
                <w:iCs/>
              </w:rPr>
              <w:t>Neighbour Future Coverage Modification Notification</w:t>
            </w:r>
            <w:r w:rsidRPr="003D14E7">
              <w:t xml:space="preserve"> IE</w:t>
            </w:r>
            <w:r>
              <w:t xml:space="preserve"> </w:t>
            </w:r>
            <w:r w:rsidRPr="003D14E7">
              <w:t>in the GNB-CU CONFIGURATION UPDATE message</w:t>
            </w:r>
            <w:r w:rsidR="0036423E">
              <w:t xml:space="preserve"> is dependent on the presence of </w:t>
            </w:r>
            <w:r w:rsidR="0036423E" w:rsidRPr="0036423E">
              <w:t xml:space="preserve">the </w:t>
            </w:r>
            <w:r w:rsidR="0036423E" w:rsidRPr="0036423E">
              <w:rPr>
                <w:i/>
                <w:iCs/>
              </w:rPr>
              <w:t>Predicted CCO Assistance Information</w:t>
            </w:r>
            <w:r w:rsidR="0036423E" w:rsidRPr="0036423E">
              <w:t xml:space="preserve"> IE</w:t>
            </w:r>
            <w:r w:rsidR="0036423E">
              <w:t>.</w:t>
            </w:r>
          </w:p>
          <w:p w14:paraId="6267047D" w14:textId="7ACE2123" w:rsidR="003D14E7" w:rsidRDefault="0036423E" w:rsidP="00C26DC8">
            <w:pPr>
              <w:pStyle w:val="CRCoverPage"/>
              <w:spacing w:after="0"/>
            </w:pPr>
            <w:r>
              <w:t>Also, the</w:t>
            </w:r>
            <w:r w:rsidRPr="0036423E">
              <w:t xml:space="preserve"> list of cells and beams in the </w:t>
            </w:r>
            <w:r w:rsidRPr="0036423E">
              <w:rPr>
                <w:i/>
                <w:iCs/>
              </w:rPr>
              <w:t>Neighbour Future Coverage Modification Notification</w:t>
            </w:r>
            <w:r w:rsidRPr="0036423E">
              <w:t xml:space="preserve"> IE </w:t>
            </w:r>
            <w:r>
              <w:t>needs to match</w:t>
            </w:r>
            <w:r w:rsidRPr="0036423E">
              <w:t xml:space="preserve"> the list of cells and beams not served by the gNB-DU in the </w:t>
            </w:r>
            <w:r w:rsidRPr="0036423E">
              <w:rPr>
                <w:i/>
                <w:iCs/>
              </w:rPr>
              <w:t>Predicted Affected Cells and Beams</w:t>
            </w:r>
            <w:r w:rsidRPr="0036423E">
              <w:t xml:space="preserve"> IE</w:t>
            </w:r>
            <w:r>
              <w:t>.</w:t>
            </w:r>
          </w:p>
          <w:p w14:paraId="5B682416" w14:textId="06A7EF20" w:rsidR="0036423E" w:rsidRDefault="0036423E" w:rsidP="00C26DC8">
            <w:pPr>
              <w:pStyle w:val="CRCoverPage"/>
              <w:spacing w:after="0"/>
            </w:pPr>
            <w:r>
              <w:t>Finally, whenever a predicted CCO issue is cancelled, the indicated cells and beams need to match the cells and beams of a previously signalled predicted CCO issue.</w:t>
            </w:r>
          </w:p>
          <w:p w14:paraId="0DA8456F" w14:textId="20846D8D" w:rsidR="00A76847" w:rsidRDefault="0036423E" w:rsidP="00C26DC8">
            <w:pPr>
              <w:pStyle w:val="CRCoverPage"/>
              <w:spacing w:after="0"/>
            </w:pPr>
            <w:r>
              <w:t>Therefore, t</w:t>
            </w:r>
            <w:r w:rsidR="008E105E">
              <w:t xml:space="preserve">he following </w:t>
            </w:r>
            <w:r w:rsidR="00646CDD">
              <w:t xml:space="preserve">cases of </w:t>
            </w:r>
            <w:r w:rsidR="008E105E">
              <w:t xml:space="preserve">abnormal conditions </w:t>
            </w:r>
            <w:r>
              <w:t xml:space="preserve">in </w:t>
            </w:r>
            <w:r w:rsidRPr="0036423E">
              <w:t xml:space="preserve">the gNB-CU Configuration Update procedure </w:t>
            </w:r>
            <w:r w:rsidR="008E105E">
              <w:t>may arise:</w:t>
            </w:r>
          </w:p>
          <w:p w14:paraId="1AAE79F5" w14:textId="738D4EA7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1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</w:t>
            </w:r>
            <w:r w:rsidRPr="00E15286">
              <w:rPr>
                <w:u w:val="single"/>
              </w:rPr>
              <w:t>do not match</w:t>
            </w:r>
            <w:r w:rsidRPr="002079B9">
              <w:t xml:space="preserve">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5F9E8FA0" w14:textId="5081C76A" w:rsidR="002079B9" w:rsidRPr="00831284" w:rsidRDefault="007675AA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>the</w:t>
            </w:r>
            <w:r w:rsidR="002208ED" w:rsidRPr="00831284">
              <w:t xml:space="preserve"> </w:t>
            </w:r>
            <w:r w:rsidRPr="00831284">
              <w:t>gNB-</w:t>
            </w:r>
            <w:r w:rsidR="002208ED" w:rsidRPr="00831284">
              <w:t xml:space="preserve">DU </w:t>
            </w:r>
            <w:r w:rsidR="002208ED" w:rsidRPr="00831284">
              <w:rPr>
                <w:u w:val="single"/>
              </w:rPr>
              <w:t xml:space="preserve">not </w:t>
            </w:r>
            <w:r w:rsidR="00285A67" w:rsidRPr="00831284">
              <w:rPr>
                <w:u w:val="single"/>
              </w:rPr>
              <w:t>serving</w:t>
            </w:r>
            <w:r w:rsidR="002208ED" w:rsidRPr="00831284">
              <w:rPr>
                <w:u w:val="single"/>
              </w:rPr>
              <w:t xml:space="preserve"> the </w:t>
            </w:r>
            <w:r w:rsidR="00B90106" w:rsidRPr="00831284">
              <w:rPr>
                <w:u w:val="single"/>
              </w:rPr>
              <w:t>predicted affected cells and beams</w:t>
            </w:r>
            <w:r w:rsidR="00B90106" w:rsidRPr="00831284">
              <w:t xml:space="preserve"> </w:t>
            </w:r>
            <w:r w:rsidR="002208ED" w:rsidRPr="00831284">
              <w:t xml:space="preserve">receives a GNB-CU CONFIGURATION UPDATE message which includes </w:t>
            </w:r>
            <w:r w:rsidR="00B659F8" w:rsidRPr="00831284">
              <w:t>the</w:t>
            </w:r>
            <w:r w:rsidR="002208ED" w:rsidRPr="00831284">
              <w:t xml:space="preserve"> </w:t>
            </w:r>
            <w:r w:rsidR="002208ED" w:rsidRPr="00831284">
              <w:rPr>
                <w:i/>
                <w:iCs/>
              </w:rPr>
              <w:t>Predicted CCO Assistance Information</w:t>
            </w:r>
            <w:r w:rsidR="002208ED" w:rsidRPr="00831284">
              <w:t xml:space="preserve"> IE, but the </w:t>
            </w:r>
            <w:r w:rsidR="002208ED" w:rsidRPr="00831284">
              <w:rPr>
                <w:i/>
                <w:iCs/>
              </w:rPr>
              <w:t xml:space="preserve">Neighbour Future Coverage </w:t>
            </w:r>
            <w:r w:rsidR="00B318A7" w:rsidRPr="00831284">
              <w:rPr>
                <w:i/>
                <w:iCs/>
              </w:rPr>
              <w:t xml:space="preserve">Modification </w:t>
            </w:r>
            <w:r w:rsidR="002208ED" w:rsidRPr="00831284">
              <w:rPr>
                <w:i/>
                <w:iCs/>
              </w:rPr>
              <w:t>Notification</w:t>
            </w:r>
            <w:r w:rsidR="002208ED" w:rsidRPr="00831284">
              <w:t xml:space="preserve"> IE </w:t>
            </w:r>
            <w:r w:rsidR="002208ED" w:rsidRPr="00831284">
              <w:rPr>
                <w:u w:val="single"/>
              </w:rPr>
              <w:t>is not present</w:t>
            </w:r>
            <w:r w:rsidR="001F1FCC" w:rsidRPr="00831284">
              <w:t>.</w:t>
            </w:r>
          </w:p>
          <w:p w14:paraId="5F619CFB" w14:textId="78313EDE" w:rsidR="00433BAA" w:rsidRPr="00831284" w:rsidRDefault="00433BAA" w:rsidP="00433BAA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 xml:space="preserve">the gNB-DU receives a GNB-CU CONFIGURATION UPDATE message which includes the </w:t>
            </w:r>
            <w:r w:rsidRPr="00831284">
              <w:rPr>
                <w:i/>
                <w:iCs/>
              </w:rPr>
              <w:t>Neighbour Future Coverage Modification Notification</w:t>
            </w:r>
            <w:r w:rsidRPr="00831284">
              <w:t xml:space="preserve"> IE, but the </w:t>
            </w:r>
            <w:r w:rsidRPr="00831284">
              <w:rPr>
                <w:i/>
                <w:iCs/>
              </w:rPr>
              <w:t>Predicted CCO Assistance Information</w:t>
            </w:r>
            <w:r w:rsidRPr="00831284">
              <w:t xml:space="preserve"> IE </w:t>
            </w:r>
            <w:r w:rsidRPr="00831284">
              <w:rPr>
                <w:u w:val="single"/>
              </w:rPr>
              <w:t>is not present</w:t>
            </w:r>
            <w:r w:rsidRPr="00831284">
              <w:t>.</w:t>
            </w:r>
          </w:p>
          <w:p w14:paraId="4D345577" w14:textId="2ED41E6D" w:rsidR="00F64B83" w:rsidRDefault="00E078B7" w:rsidP="008E105E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the</w:t>
            </w:r>
            <w:r w:rsidR="008E105E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>gNB-</w:t>
            </w:r>
            <w:r w:rsidR="008E105E">
              <w:rPr>
                <w:rFonts w:cs="Arial"/>
                <w:bCs/>
                <w:lang w:eastAsia="zh-CN"/>
              </w:rPr>
              <w:t xml:space="preserve">DU </w:t>
            </w:r>
            <w:r w:rsidR="008E105E" w:rsidRPr="00E23F39">
              <w:rPr>
                <w:rFonts w:cs="Arial"/>
                <w:bCs/>
                <w:u w:val="single"/>
                <w:lang w:eastAsia="zh-CN"/>
              </w:rPr>
              <w:t xml:space="preserve">not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 xml:space="preserve">controlling the </w:t>
            </w:r>
            <w:r w:rsidR="00B90106">
              <w:rPr>
                <w:rFonts w:cs="Arial"/>
                <w:bCs/>
                <w:u w:val="single"/>
                <w:lang w:eastAsia="zh-CN"/>
              </w:rPr>
              <w:t xml:space="preserve">predicted affected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>cells and beams</w:t>
            </w:r>
            <w:r w:rsidR="008E105E" w:rsidRPr="00B90106">
              <w:rPr>
                <w:rFonts w:cs="Arial"/>
                <w:bCs/>
                <w:lang w:eastAsia="zh-CN"/>
              </w:rPr>
              <w:t xml:space="preserve"> </w:t>
            </w:r>
            <w:r w:rsidR="008E105E">
              <w:rPr>
                <w:rFonts w:cs="Arial"/>
                <w:bCs/>
                <w:lang w:eastAsia="zh-CN"/>
              </w:rPr>
              <w:t>receives a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GNB-CU CONFIGURATION UPDATE message </w:t>
            </w:r>
            <w:r w:rsidR="008E105E">
              <w:rPr>
                <w:rFonts w:cs="Arial"/>
                <w:bCs/>
                <w:lang w:eastAsia="zh-CN"/>
              </w:rPr>
              <w:t>which includes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the</w:t>
            </w:r>
            <w:r w:rsidR="008E105E" w:rsidRPr="00D61ABC">
              <w:rPr>
                <w:i/>
                <w:iCs/>
                <w:lang w:val="en-US"/>
              </w:rPr>
              <w:t xml:space="preserve"> </w:t>
            </w:r>
            <w:r w:rsidR="008E105E" w:rsidRPr="00780D2E">
              <w:rPr>
                <w:i/>
                <w:iCs/>
                <w:lang w:val="en-US"/>
              </w:rPr>
              <w:t xml:space="preserve">Predicted CCO Assistance Information </w:t>
            </w:r>
            <w:r w:rsidR="008E105E">
              <w:t xml:space="preserve">IE </w:t>
            </w:r>
            <w:r w:rsidR="00246D0D">
              <w:t xml:space="preserve">and the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lastRenderedPageBreak/>
              <w:t xml:space="preserve">Neighbour Future Coverage </w:t>
            </w:r>
            <w:r w:rsidR="00246D0D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246D0D" w:rsidRPr="00C5337D">
              <w:rPr>
                <w:rFonts w:cs="Arial"/>
                <w:bCs/>
                <w:lang w:eastAsia="zh-CN"/>
              </w:rPr>
              <w:t xml:space="preserve"> IE</w:t>
            </w:r>
            <w:r w:rsidR="00246D0D">
              <w:rPr>
                <w:rFonts w:cs="Arial"/>
                <w:bCs/>
                <w:lang w:eastAsia="zh-CN"/>
              </w:rPr>
              <w:t>. Th</w:t>
            </w:r>
            <w:r w:rsidR="008E105E">
              <w:t xml:space="preserve">e </w:t>
            </w:r>
            <w:r w:rsidR="008E105E" w:rsidRPr="008E105E">
              <w:t>list</w:t>
            </w:r>
            <w:r w:rsidR="008E105E">
              <w:t xml:space="preserve"> of</w:t>
            </w:r>
            <w:r w:rsidR="008E105E" w:rsidRPr="008E105E">
              <w:t xml:space="preserve"> cells and beams </w:t>
            </w:r>
            <w:r w:rsidR="008E105E">
              <w:t xml:space="preserve">in the </w:t>
            </w:r>
            <w:r w:rsidR="008E105E" w:rsidRPr="008E105E">
              <w:rPr>
                <w:i/>
                <w:iCs/>
              </w:rPr>
              <w:t>Predicted Affected Cells and Beams</w:t>
            </w:r>
            <w:r w:rsidR="008E105E">
              <w:t xml:space="preserve"> IE</w:t>
            </w:r>
            <w:r w:rsidR="00433BAA">
              <w:t xml:space="preserve"> not served by the gNB-DU</w:t>
            </w:r>
            <w:r w:rsidR="008E105E">
              <w:t xml:space="preserve"> </w:t>
            </w:r>
            <w:r w:rsidR="00246D0D">
              <w:t>is not the same as</w:t>
            </w:r>
            <w:r w:rsidR="008E105E" w:rsidRPr="008E105E">
              <w:t xml:space="preserve"> the list of cells and beams contained in </w:t>
            </w:r>
            <w:r w:rsidR="008E105E">
              <w:t xml:space="preserve">the </w:t>
            </w:r>
            <w:r w:rsidR="008E105E" w:rsidRPr="00B659F8">
              <w:rPr>
                <w:i/>
                <w:iCs/>
              </w:rPr>
              <w:t>Neighbour Future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 xml:space="preserve"> Coverage </w:t>
            </w:r>
            <w:r w:rsidR="008E105E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8E105E">
              <w:rPr>
                <w:rFonts w:cs="Arial"/>
                <w:bCs/>
                <w:lang w:eastAsia="zh-CN"/>
              </w:rPr>
              <w:t xml:space="preserve"> IE.</w:t>
            </w:r>
            <w:bookmarkEnd w:id="1"/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F8F8C" w14:textId="6BA20AC9" w:rsidR="00F64B83" w:rsidRPr="00201A83" w:rsidRDefault="00433BA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Change the presence of </w:t>
            </w:r>
            <w:r>
              <w:t xml:space="preserve">the </w:t>
            </w:r>
            <w:r w:rsidRPr="003D14E7">
              <w:rPr>
                <w:i/>
                <w:iCs/>
              </w:rPr>
              <w:t>Predicted CCO Issue</w:t>
            </w:r>
            <w:r>
              <w:t xml:space="preserve"> IE and the </w:t>
            </w:r>
            <w:r w:rsidRPr="003D14E7">
              <w:rPr>
                <w:i/>
                <w:iCs/>
              </w:rPr>
              <w:t>Predicted Affected Cells and Beams</w:t>
            </w:r>
            <w:r>
              <w:t xml:space="preserve"> IE to mandatory.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560F4A"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 w:rsidR="00560F4A"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 w:rsidR="00560F4A"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cases above.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1E3ED59D" w:rsidR="00F64B83" w:rsidRDefault="00433BA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Relevant information for the gNB-DU to understand predicted CCO issues might not be present. </w:t>
            </w:r>
            <w:r w:rsidR="00560F4A"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 w:rsidR="00560F4A">
              <w:rPr>
                <w:rFonts w:eastAsia="SimSun"/>
                <w:noProof/>
                <w:lang w:eastAsia="zh-CN"/>
              </w:rPr>
              <w:t xml:space="preserve">cases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 w:rsidR="00560F4A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1E85C28C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  <w:r w:rsidR="003D14E7">
              <w:rPr>
                <w:rFonts w:eastAsia="SimSun"/>
                <w:noProof/>
                <w:lang w:eastAsia="zh-CN"/>
              </w:rPr>
              <w:t>, 9.3.1.</w:t>
            </w:r>
            <w:r w:rsidR="00A35BB4">
              <w:rPr>
                <w:rFonts w:eastAsia="SimSun"/>
                <w:noProof/>
                <w:lang w:eastAsia="zh-CN"/>
              </w:rPr>
              <w:t>367</w:t>
            </w:r>
            <w:r w:rsidR="003D14E7">
              <w:rPr>
                <w:rFonts w:eastAsia="SimSun"/>
                <w:noProof/>
                <w:lang w:eastAsia="zh-CN"/>
              </w:rPr>
              <w:t>, 9.4.5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6E4FD4">
      <w:pPr>
        <w:pStyle w:val="Heading3"/>
        <w:ind w:left="1134" w:hanging="1134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64448501"/>
      <w:bookmarkStart w:id="9" w:name="_Toc66289160"/>
      <w:bookmarkStart w:id="10" w:name="_Toc74154273"/>
      <w:bookmarkStart w:id="11" w:name="_Toc81383017"/>
      <w:bookmarkStart w:id="12" w:name="_Toc88657650"/>
      <w:bookmarkStart w:id="13" w:name="_Toc97910562"/>
      <w:bookmarkStart w:id="14" w:name="_Toc99038201"/>
      <w:bookmarkStart w:id="15" w:name="_Toc99730462"/>
      <w:bookmarkStart w:id="16" w:name="_Toc105510581"/>
      <w:bookmarkStart w:id="17" w:name="_Toc105927113"/>
      <w:bookmarkStart w:id="18" w:name="_Toc106109653"/>
      <w:bookmarkStart w:id="19" w:name="_Toc113835090"/>
      <w:bookmarkStart w:id="20" w:name="_Toc120123933"/>
      <w:bookmarkStart w:id="21" w:name="_Toc200530033"/>
      <w:bookmarkEnd w:id="2"/>
      <w:r w:rsidRPr="00EA5FA7">
        <w:t>8.2.5</w:t>
      </w:r>
      <w:r w:rsidRPr="00EA5FA7">
        <w:tab/>
        <w:t>gNB-CU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46E1EB7B" w14:textId="77777777" w:rsidR="00560F4A" w:rsidRPr="00EA5FA7" w:rsidRDefault="00560F4A" w:rsidP="00DF7D64">
      <w:pPr>
        <w:pStyle w:val="Heading4"/>
        <w:ind w:left="1418" w:hanging="1418"/>
      </w:pPr>
      <w:bookmarkStart w:id="22" w:name="_CR8_2_5_1"/>
      <w:bookmarkStart w:id="23" w:name="_Toc20955752"/>
      <w:bookmarkStart w:id="24" w:name="_Toc29892846"/>
      <w:bookmarkStart w:id="25" w:name="_Toc36556783"/>
      <w:bookmarkStart w:id="26" w:name="_Toc45832159"/>
      <w:bookmarkStart w:id="27" w:name="_Toc51763339"/>
      <w:bookmarkStart w:id="28" w:name="_Toc64448502"/>
      <w:bookmarkStart w:id="29" w:name="_Toc66289161"/>
      <w:bookmarkStart w:id="30" w:name="_Toc74154274"/>
      <w:bookmarkStart w:id="31" w:name="_Toc81383018"/>
      <w:bookmarkStart w:id="32" w:name="_Toc88657651"/>
      <w:bookmarkStart w:id="33" w:name="_Toc97910563"/>
      <w:bookmarkStart w:id="34" w:name="_Toc99038202"/>
      <w:bookmarkStart w:id="35" w:name="_Toc99730463"/>
      <w:bookmarkStart w:id="36" w:name="_Toc105510582"/>
      <w:bookmarkStart w:id="37" w:name="_Toc105927114"/>
      <w:bookmarkStart w:id="38" w:name="_Toc106109654"/>
      <w:bookmarkStart w:id="39" w:name="_Toc113835091"/>
      <w:bookmarkStart w:id="40" w:name="_Toc120123934"/>
      <w:bookmarkStart w:id="41" w:name="_Toc200530034"/>
      <w:bookmarkEnd w:id="22"/>
      <w:r w:rsidRPr="00EA5FA7">
        <w:t>8.2.5.1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B61B78D" w14:textId="77777777" w:rsidR="00560F4A" w:rsidRDefault="00560F4A" w:rsidP="00560F4A"/>
    <w:p w14:paraId="2D2B5C4F" w14:textId="77777777" w:rsidR="00560F4A" w:rsidRDefault="00560F4A" w:rsidP="00560F4A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6F8F5D9" w14:textId="4319C5DB" w:rsidR="00EE09EF" w:rsidRPr="00EE09EF" w:rsidRDefault="00EE09EF" w:rsidP="00560F4A"/>
    <w:p w14:paraId="7196EE7B" w14:textId="77777777" w:rsidR="00560F4A" w:rsidRPr="00EA5FA7" w:rsidRDefault="00560F4A" w:rsidP="00DF7D64">
      <w:pPr>
        <w:pStyle w:val="Heading4"/>
        <w:ind w:left="1418" w:hanging="1418"/>
      </w:pPr>
      <w:bookmarkStart w:id="42" w:name="_Toc20955755"/>
      <w:bookmarkStart w:id="43" w:name="_Toc29892849"/>
      <w:bookmarkStart w:id="44" w:name="_Toc36556786"/>
      <w:bookmarkStart w:id="45" w:name="_Toc45832162"/>
      <w:bookmarkStart w:id="46" w:name="_Toc51763342"/>
      <w:bookmarkStart w:id="47" w:name="_Toc64448505"/>
      <w:bookmarkStart w:id="48" w:name="_Toc66289164"/>
      <w:bookmarkStart w:id="49" w:name="_Toc74154277"/>
      <w:bookmarkStart w:id="50" w:name="_Toc81383021"/>
      <w:bookmarkStart w:id="51" w:name="_Toc88657654"/>
      <w:bookmarkStart w:id="52" w:name="_Toc97910566"/>
      <w:bookmarkStart w:id="53" w:name="_Toc99038205"/>
      <w:bookmarkStart w:id="54" w:name="_Toc99730466"/>
      <w:bookmarkStart w:id="55" w:name="_Toc105510585"/>
      <w:bookmarkStart w:id="56" w:name="_Toc105927117"/>
      <w:bookmarkStart w:id="57" w:name="_Toc106109657"/>
      <w:bookmarkStart w:id="58" w:name="_Toc113835094"/>
      <w:bookmarkStart w:id="59" w:name="_Toc120123937"/>
      <w:bookmarkStart w:id="60" w:name="_Toc200530037"/>
      <w:r w:rsidRPr="00EA5FA7">
        <w:t>8.2.5.4</w:t>
      </w:r>
      <w:r w:rsidRPr="00EA5FA7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47CB43" w14:textId="77777777" w:rsidR="00560F4A" w:rsidRPr="004915E0" w:rsidRDefault="00560F4A" w:rsidP="00560F4A">
      <w:bookmarkStart w:id="61" w:name="_CR8_2_6"/>
      <w:bookmarkEnd w:id="61"/>
      <w:r w:rsidRPr="004915E0">
        <w:t xml:space="preserve">If the </w:t>
      </w:r>
      <w:r w:rsidRPr="004915E0">
        <w:rPr>
          <w:i/>
          <w:iCs/>
        </w:rPr>
        <w:t>Predicted CCO Assistance Information</w:t>
      </w:r>
      <w:r w:rsidRPr="004915E0">
        <w:t xml:space="preserve"> IE is contained in the GNB-CU CONFIGURATION UPDATE message, and if:</w:t>
      </w:r>
    </w:p>
    <w:p w14:paraId="4B4D9671" w14:textId="77777777" w:rsidR="00560F4A" w:rsidRPr="004915E0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4915E0">
        <w:rPr>
          <w:rFonts w:ascii="Times New Roman" w:hAnsi="Times New Roman"/>
          <w:sz w:val="20"/>
          <w:szCs w:val="20"/>
        </w:rPr>
        <w:t xml:space="preserve">the </w:t>
      </w:r>
      <w:r w:rsidRPr="004915E0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4915E0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44D28B87" w:rsidR="00560F4A" w:rsidRPr="004915E0" w:rsidRDefault="004915E0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ins w:id="62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the list of cells and beams </w:t>
        </w:r>
      </w:ins>
      <w:ins w:id="63" w:author="Ericsson User" w:date="2025-09-29T22:13:00Z" w16du:dateUtc="2025-09-29T20:13:00Z">
        <w:r w:rsidR="00DA3A48">
          <w:rPr>
            <w:rFonts w:ascii="Times New Roman" w:hAnsi="Times New Roman"/>
            <w:sz w:val="20"/>
            <w:szCs w:val="20"/>
          </w:rPr>
          <w:t>c</w:t>
        </w:r>
      </w:ins>
      <w:ins w:id="64" w:author="Ericsson User" w:date="2025-09-29T22:14:00Z" w16du:dateUtc="2025-09-29T20:14:00Z">
        <w:r w:rsidR="00DA3A48">
          <w:rPr>
            <w:rFonts w:ascii="Times New Roman" w:hAnsi="Times New Roman"/>
            <w:sz w:val="20"/>
            <w:szCs w:val="20"/>
          </w:rPr>
          <w:t xml:space="preserve">ontained </w:t>
        </w:r>
      </w:ins>
      <w:ins w:id="65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in </w:t>
        </w:r>
      </w:ins>
      <w:r w:rsidR="00560F4A" w:rsidRPr="004915E0">
        <w:rPr>
          <w:rFonts w:ascii="Times New Roman" w:hAnsi="Times New Roman"/>
          <w:sz w:val="20"/>
          <w:szCs w:val="20"/>
        </w:rPr>
        <w:t xml:space="preserve">the </w:t>
      </w:r>
      <w:r w:rsidR="00560F4A" w:rsidRPr="004915E0">
        <w:rPr>
          <w:rFonts w:ascii="Times New Roman" w:hAnsi="Times New Roman"/>
          <w:i/>
          <w:sz w:val="20"/>
          <w:szCs w:val="20"/>
          <w:lang w:eastAsia="ja-JP"/>
        </w:rPr>
        <w:t>Predicted Affected Cells and Beams</w:t>
      </w:r>
      <w:r w:rsidR="00560F4A" w:rsidRPr="004915E0">
        <w:rPr>
          <w:rFonts w:ascii="Times New Roman" w:hAnsi="Times New Roman"/>
          <w:sz w:val="20"/>
          <w:szCs w:val="20"/>
        </w:rPr>
        <w:t xml:space="preserve"> IE is not </w:t>
      </w:r>
      <w:del w:id="66" w:author="Ericsson User" w:date="2025-09-26T18:14:00Z" w16du:dateUtc="2025-09-26T16:14:00Z">
        <w:r w:rsidR="00560F4A" w:rsidRPr="004915E0" w:rsidDel="004915E0">
          <w:rPr>
            <w:rFonts w:ascii="Times New Roman" w:hAnsi="Times New Roman"/>
            <w:sz w:val="20"/>
            <w:szCs w:val="20"/>
          </w:rPr>
          <w:delText>present,</w:delText>
        </w:r>
      </w:del>
      <w:ins w:id="67" w:author="Ericsson User" w:date="2025-09-26T15:49:00Z" w16du:dateUtc="2025-09-26T13:49:00Z">
        <w:r w:rsidR="00402D16" w:rsidRPr="004915E0">
          <w:rPr>
            <w:rFonts w:ascii="Times New Roman" w:hAnsi="Times New Roman"/>
            <w:sz w:val="20"/>
            <w:szCs w:val="20"/>
          </w:rPr>
          <w:t xml:space="preserve">the same as the list of cells and beams contained in a previously received </w:t>
        </w:r>
        <w:r w:rsidR="00402D16" w:rsidRPr="004915E0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402D16" w:rsidRPr="004915E0">
          <w:rPr>
            <w:rFonts w:ascii="Times New Roman" w:hAnsi="Times New Roman"/>
            <w:sz w:val="20"/>
            <w:szCs w:val="20"/>
          </w:rPr>
          <w:t xml:space="preserve"> IE,</w:t>
        </w:r>
      </w:ins>
    </w:p>
    <w:p w14:paraId="31D25094" w14:textId="3785668C" w:rsidR="00560F4A" w:rsidRPr="004915E0" w:rsidRDefault="00560F4A" w:rsidP="00560F4A">
      <w:r w:rsidRPr="004915E0">
        <w:t xml:space="preserve">then the gNB-DU shall discard the received </w:t>
      </w:r>
      <w:r w:rsidRPr="004915E0">
        <w:rPr>
          <w:i/>
          <w:iCs/>
        </w:rPr>
        <w:t>Predicted CCO Assistance Information</w:t>
      </w:r>
      <w:r w:rsidRPr="004915E0">
        <w:t xml:space="preserve"> IE</w:t>
      </w:r>
      <w:ins w:id="68" w:author="Ericsson User" w:date="2025-09-26T15:50:00Z" w16du:dateUtc="2025-09-26T13:50:00Z">
        <w:r w:rsidR="00402D16" w:rsidRPr="004915E0">
          <w:t xml:space="preserve"> and assume that the predicted CCO issue is not cancelled</w:t>
        </w:r>
      </w:ins>
      <w:r w:rsidRPr="004915E0">
        <w:t>.</w:t>
      </w:r>
    </w:p>
    <w:p w14:paraId="5B6A6D96" w14:textId="50E21B72" w:rsidR="00711B49" w:rsidRPr="00C77E9C" w:rsidRDefault="00711B49" w:rsidP="00711B49">
      <w:pPr>
        <w:rPr>
          <w:ins w:id="69" w:author="Ericsson User" w:date="2025-09-21T21:32:00Z" w16du:dateUtc="2025-09-21T19:32:00Z"/>
        </w:rPr>
      </w:pPr>
      <w:ins w:id="70" w:author="Ericsson User" w:date="2025-09-21T21:32:00Z" w16du:dateUtc="2025-09-21T19:32:00Z">
        <w:r w:rsidRPr="00C77E9C">
          <w:t xml:space="preserve">If the </w:t>
        </w:r>
        <w:bookmarkStart w:id="71" w:name="_Hlk209384855"/>
        <w:r w:rsidRPr="00C77E9C">
          <w:rPr>
            <w:i/>
            <w:iCs/>
          </w:rPr>
          <w:t>Predicted CCO Assistance Information</w:t>
        </w:r>
        <w:r w:rsidRPr="00C77E9C">
          <w:t xml:space="preserve"> </w:t>
        </w:r>
        <w:bookmarkEnd w:id="71"/>
        <w:r w:rsidRPr="00C77E9C">
          <w:t>IE is contained in the GNB-CU CONFIGURATION UPDATE message, and if:</w:t>
        </w:r>
      </w:ins>
    </w:p>
    <w:p w14:paraId="61196B6E" w14:textId="28E6BA8F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72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73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the list</w:t>
        </w:r>
      </w:ins>
      <w:ins w:id="74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 of</w:t>
        </w:r>
      </w:ins>
      <w:ins w:id="75" w:author="Ericsson User" w:date="2025-09-21T23:15:00Z" w16du:dateUtc="2025-09-21T21:15:00Z">
        <w:r w:rsidR="009E4E5C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76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77" w:author="Ericsson User" w:date="2025-09-29T22:15:00Z" w16du:dateUtc="2025-09-29T20:15:00Z">
        <w:r w:rsidR="00BF43CA" w:rsidRPr="00C77E9C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78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C77E9C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C77E9C">
          <w:rPr>
            <w:rFonts w:ascii="Times New Roman" w:hAnsi="Times New Roman"/>
            <w:sz w:val="20"/>
            <w:szCs w:val="20"/>
          </w:rPr>
          <w:t xml:space="preserve"> IE </w:t>
        </w:r>
      </w:ins>
      <w:ins w:id="79" w:author="Ericsson User" w:date="2025-09-26T16:04:00Z" w16du:dateUtc="2025-09-26T14:04:00Z">
        <w:r w:rsidR="005C11FA" w:rsidRPr="00C77E9C">
          <w:rPr>
            <w:rFonts w:ascii="Times New Roman" w:hAnsi="Times New Roman"/>
            <w:sz w:val="20"/>
            <w:szCs w:val="20"/>
          </w:rPr>
          <w:t xml:space="preserve">includes cells and beams </w:t>
        </w:r>
      </w:ins>
      <w:ins w:id="80" w:author="Ericsson User" w:date="2025-09-26T15:52:00Z" w16du:dateUtc="2025-09-26T13:52:00Z">
        <w:r w:rsidR="000D4353" w:rsidRPr="00C77E9C">
          <w:rPr>
            <w:rFonts w:ascii="Times New Roman" w:hAnsi="Times New Roman"/>
            <w:sz w:val="20"/>
            <w:szCs w:val="20"/>
          </w:rPr>
          <w:t>th</w:t>
        </w:r>
      </w:ins>
      <w:ins w:id="81" w:author="Ericsson User" w:date="2025-09-26T15:53:00Z" w16du:dateUtc="2025-09-26T13:53:00Z">
        <w:r w:rsidR="000D4353" w:rsidRPr="00C77E9C">
          <w:rPr>
            <w:rFonts w:ascii="Times New Roman" w:hAnsi="Times New Roman"/>
            <w:sz w:val="20"/>
            <w:szCs w:val="20"/>
          </w:rPr>
          <w:t>at</w:t>
        </w:r>
        <w:r w:rsidR="00225589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82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are not served by the gNB-DU, and</w:t>
        </w:r>
      </w:ins>
    </w:p>
    <w:p w14:paraId="273B3CE5" w14:textId="30A6AB89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83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84" w:author="Ericsson User" w:date="2025-09-21T21:32:00Z" w16du:dateUtc="2025-09-21T19:32:00Z"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the </w:t>
        </w:r>
        <w:r w:rsidRPr="00C77E9C">
          <w:rPr>
            <w:rFonts w:ascii="Times New Roman" w:hAnsi="Times New Roman"/>
            <w:i/>
            <w:sz w:val="20"/>
            <w:szCs w:val="20"/>
            <w:lang w:eastAsia="ja-JP"/>
          </w:rPr>
          <w:t>Neighbour Future Coverage Modification</w:t>
        </w:r>
      </w:ins>
      <w:ins w:id="85" w:author="Ericsson User" w:date="2025-09-21T22:28:00Z" w16du:dateUtc="2025-09-21T20:28:00Z">
        <w:r w:rsidR="00B318A7" w:rsidRPr="00C77E9C">
          <w:rPr>
            <w:rFonts w:ascii="Times New Roman" w:hAnsi="Times New Roman"/>
            <w:i/>
            <w:sz w:val="20"/>
            <w:szCs w:val="20"/>
            <w:lang w:eastAsia="ja-JP"/>
          </w:rPr>
          <w:t xml:space="preserve"> Notification</w:t>
        </w:r>
      </w:ins>
      <w:ins w:id="86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 IE</w:t>
        </w:r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 is not present,</w:t>
        </w:r>
      </w:ins>
    </w:p>
    <w:p w14:paraId="59224FAC" w14:textId="4F910B2C" w:rsidR="00711B49" w:rsidRPr="00C77E9C" w:rsidRDefault="00711B49" w:rsidP="00EE09EF">
      <w:pPr>
        <w:rPr>
          <w:ins w:id="87" w:author="Ericsson User" w:date="2025-09-26T15:48:00Z" w16du:dateUtc="2025-09-26T13:48:00Z"/>
        </w:rPr>
      </w:pPr>
      <w:ins w:id="88" w:author="Ericsson User" w:date="2025-09-21T21:32:00Z" w16du:dateUtc="2025-09-21T19:32:00Z">
        <w:r w:rsidRPr="00C77E9C">
          <w:t xml:space="preserve">then the gNB-DU shall discard the received </w:t>
        </w:r>
        <w:r w:rsidRPr="00C77E9C">
          <w:rPr>
            <w:i/>
            <w:iCs/>
          </w:rPr>
          <w:t>Predicted CCO Assistance Information</w:t>
        </w:r>
        <w:r w:rsidRPr="00C77E9C">
          <w:t xml:space="preserve"> IE.</w:t>
        </w:r>
      </w:ins>
    </w:p>
    <w:p w14:paraId="365E15C7" w14:textId="77777777" w:rsidR="00E24424" w:rsidRPr="00C77E9C" w:rsidRDefault="00E24424" w:rsidP="00E24424">
      <w:pPr>
        <w:rPr>
          <w:ins w:id="89" w:author="Ericsson User" w:date="2025-09-25T16:48:00Z" w16du:dateUtc="2025-09-25T14:48:00Z"/>
        </w:rPr>
      </w:pPr>
      <w:ins w:id="90" w:author="Ericsson User" w:date="2025-09-25T16:48:00Z" w16du:dateUtc="2025-09-25T14:48:00Z">
        <w:r w:rsidRPr="00C77E9C">
          <w:t xml:space="preserve">If the </w:t>
        </w:r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  <w:r w:rsidRPr="00C77E9C">
          <w:rPr>
            <w:iCs/>
            <w:lang w:eastAsia="ja-JP"/>
          </w:rPr>
          <w:t xml:space="preserve"> is </w:t>
        </w:r>
        <w:r w:rsidRPr="00C77E9C">
          <w:t>contained in the GNB-CU CONFIGURATION UPDATE message, and if:</w:t>
        </w:r>
      </w:ins>
    </w:p>
    <w:p w14:paraId="1FCA5F68" w14:textId="64D02172" w:rsidR="00E24424" w:rsidRPr="00C77E9C" w:rsidRDefault="00E24424" w:rsidP="004915E0">
      <w:pPr>
        <w:pStyle w:val="ListParagraph"/>
        <w:numPr>
          <w:ilvl w:val="0"/>
          <w:numId w:val="50"/>
        </w:numPr>
        <w:spacing w:after="180"/>
        <w:rPr>
          <w:ins w:id="91" w:author="Ericsson User" w:date="2025-09-25T16:48:00Z" w16du:dateUtc="2025-09-25T14:48:00Z"/>
          <w:rFonts w:ascii="Times New Roman" w:hAnsi="Times New Roman"/>
          <w:sz w:val="20"/>
          <w:szCs w:val="20"/>
        </w:rPr>
      </w:pPr>
      <w:ins w:id="92" w:author="Ericsson User" w:date="2025-09-25T16:49:00Z" w16du:dateUtc="2025-09-25T14:49:00Z">
        <w:r w:rsidRPr="00C77E9C">
          <w:rPr>
            <w:rFonts w:ascii="Times New Roman" w:hAnsi="Times New Roman"/>
            <w:sz w:val="20"/>
            <w:szCs w:val="20"/>
          </w:rPr>
          <w:lastRenderedPageBreak/>
          <w:t xml:space="preserve">the </w:t>
        </w:r>
        <w:r w:rsidRPr="00C77E9C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C77E9C">
          <w:rPr>
            <w:rFonts w:ascii="Times New Roman" w:hAnsi="Times New Roman"/>
            <w:sz w:val="20"/>
            <w:szCs w:val="20"/>
          </w:rPr>
          <w:t xml:space="preserve"> IE is </w:t>
        </w:r>
      </w:ins>
      <w:ins w:id="93" w:author="Ericsson User" w:date="2025-09-25T16:50:00Z" w16du:dateUtc="2025-09-25T14:50:00Z">
        <w:r w:rsidRPr="00C77E9C">
          <w:rPr>
            <w:rFonts w:ascii="Times New Roman" w:hAnsi="Times New Roman"/>
            <w:sz w:val="20"/>
            <w:szCs w:val="20"/>
          </w:rPr>
          <w:t>not present</w:t>
        </w:r>
      </w:ins>
      <w:ins w:id="94" w:author="Ericsson User" w:date="2025-09-25T16:48:00Z" w16du:dateUtc="2025-09-25T14:48:00Z">
        <w:r w:rsidRPr="00C77E9C">
          <w:rPr>
            <w:rFonts w:ascii="Times New Roman" w:hAnsi="Times New Roman"/>
            <w:sz w:val="20"/>
            <w:szCs w:val="20"/>
          </w:rPr>
          <w:t>,</w:t>
        </w:r>
      </w:ins>
    </w:p>
    <w:p w14:paraId="31BACB82" w14:textId="10243769" w:rsidR="00E24424" w:rsidRPr="004915E0" w:rsidRDefault="00E24424" w:rsidP="00E24424">
      <w:pPr>
        <w:rPr>
          <w:ins w:id="95" w:author="Ericsson User" w:date="2025-09-25T16:48:00Z" w16du:dateUtc="2025-09-25T14:48:00Z"/>
        </w:rPr>
      </w:pPr>
      <w:ins w:id="96" w:author="Ericsson User" w:date="2025-09-25T16:48:00Z" w16du:dateUtc="2025-09-25T14:48:00Z">
        <w:r w:rsidRPr="00C77E9C">
          <w:t xml:space="preserve">then the gNB-DU shall discard the received </w:t>
        </w:r>
      </w:ins>
      <w:ins w:id="97" w:author="Ericsson User" w:date="2025-09-25T16:51:00Z" w16du:dateUtc="2025-09-25T14:51:00Z"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</w:ins>
      <w:ins w:id="98" w:author="Ericsson User" w:date="2025-09-25T16:48:00Z" w16du:dateUtc="2025-09-25T14:48:00Z">
        <w:r w:rsidRPr="00C77E9C">
          <w:t>.</w:t>
        </w:r>
      </w:ins>
    </w:p>
    <w:p w14:paraId="0B31C278" w14:textId="746D7E00" w:rsidR="00711B49" w:rsidRPr="004915E0" w:rsidRDefault="00711B49" w:rsidP="00711B49">
      <w:pPr>
        <w:rPr>
          <w:ins w:id="99" w:author="Ericsson User" w:date="2025-09-21T21:31:00Z" w16du:dateUtc="2025-09-21T19:31:00Z"/>
        </w:rPr>
      </w:pPr>
      <w:ins w:id="100" w:author="Ericsson User" w:date="2025-09-21T21:31:00Z" w16du:dateUtc="2025-09-21T19:31:00Z">
        <w:r w:rsidRPr="004915E0">
          <w:t xml:space="preserve">If the </w:t>
        </w:r>
      </w:ins>
      <w:ins w:id="101" w:author="Ericsson User" w:date="2025-09-21T22:37:00Z" w16du:dateUtc="2025-09-21T20:37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 are</w:t>
        </w:r>
        <w:r w:rsidR="008E105E" w:rsidRPr="004915E0">
          <w:t xml:space="preserve"> contained in the GNB-CU CONFIGURATION UPDATE message</w:t>
        </w:r>
      </w:ins>
      <w:ins w:id="102" w:author="Ericsson User" w:date="2025-09-21T21:31:00Z" w16du:dateUtc="2025-09-21T19:31:00Z">
        <w:r w:rsidRPr="004915E0">
          <w:t>, and if:</w:t>
        </w:r>
      </w:ins>
    </w:p>
    <w:p w14:paraId="48EA58A8" w14:textId="4A161AF9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03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04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the list </w:t>
        </w:r>
      </w:ins>
      <w:ins w:id="105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of </w:t>
        </w:r>
      </w:ins>
      <w:ins w:id="106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107" w:author="Ericsson User" w:date="2025-09-29T22:15:00Z" w16du:dateUtc="2025-09-29T20:15:00Z">
        <w:r w:rsidR="00BF43CA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08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4915E0">
          <w:rPr>
            <w:rFonts w:ascii="Times New Roman" w:hAnsi="Times New Roman"/>
            <w:sz w:val="20"/>
            <w:szCs w:val="20"/>
          </w:rPr>
          <w:t xml:space="preserve"> IE </w:t>
        </w:r>
      </w:ins>
      <w:ins w:id="109" w:author="Ericsson User" w:date="2025-09-26T16:02:00Z" w16du:dateUtc="2025-09-26T14:02:00Z">
        <w:r w:rsidR="006754F0" w:rsidRPr="004915E0">
          <w:rPr>
            <w:rFonts w:ascii="Times New Roman" w:hAnsi="Times New Roman"/>
            <w:sz w:val="20"/>
            <w:szCs w:val="20"/>
          </w:rPr>
          <w:t>includes cells and beams</w:t>
        </w:r>
      </w:ins>
      <w:ins w:id="110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</w:t>
        </w:r>
      </w:ins>
      <w:ins w:id="111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that are </w:t>
        </w:r>
      </w:ins>
      <w:ins w:id="112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not served by the gNB-DU, and</w:t>
        </w:r>
      </w:ins>
    </w:p>
    <w:p w14:paraId="61580803" w14:textId="00242C87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13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14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the list</w:t>
        </w:r>
      </w:ins>
      <w:ins w:id="115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 xml:space="preserve"> of</w:t>
        </w:r>
      </w:ins>
      <w:ins w:id="116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cells and beams </w:t>
        </w:r>
      </w:ins>
      <w:ins w:id="117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18" w:author="Ericsson User" w:date="2025-09-26T15:54:00Z" w16du:dateUtc="2025-09-26T13:54:00Z">
        <w:r w:rsidR="00AF2544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AF2544" w:rsidRPr="004915E0">
          <w:rPr>
            <w:rFonts w:ascii="Times New Roman" w:hAnsi="Times New Roman"/>
            <w:i/>
            <w:sz w:val="20"/>
            <w:szCs w:val="20"/>
            <w:lang w:eastAsia="ja-JP"/>
          </w:rPr>
          <w:t xml:space="preserve">Neighbour Future Coverage Modification Notification </w:t>
        </w:r>
        <w:r w:rsidR="00AF2544" w:rsidRPr="004915E0">
          <w:rPr>
            <w:rFonts w:ascii="Times New Roman" w:hAnsi="Times New Roman"/>
            <w:iCs/>
            <w:sz w:val="20"/>
            <w:szCs w:val="20"/>
            <w:lang w:eastAsia="ja-JP"/>
          </w:rPr>
          <w:t>IE</w:t>
        </w:r>
        <w:r w:rsidR="00AF2544" w:rsidRPr="004915E0">
          <w:rPr>
            <w:iCs/>
          </w:rPr>
          <w:t xml:space="preserve"> </w:t>
        </w:r>
      </w:ins>
      <w:ins w:id="119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is not the same as</w:t>
        </w:r>
      </w:ins>
      <w:ins w:id="120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the list of cells and beams </w:t>
        </w:r>
      </w:ins>
      <w:ins w:id="121" w:author="Ericsson User" w:date="2025-09-26T15:56:00Z" w16du:dateUtc="2025-09-26T13:56:00Z">
        <w:r w:rsidR="007B3FDC" w:rsidRPr="004915E0">
          <w:rPr>
            <w:rFonts w:ascii="Times New Roman" w:hAnsi="Times New Roman"/>
            <w:sz w:val="20"/>
            <w:szCs w:val="20"/>
          </w:rPr>
          <w:t xml:space="preserve">not served by the gNB-DU </w:t>
        </w:r>
      </w:ins>
      <w:ins w:id="122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23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Pr="004915E0">
          <w:rPr>
            <w:rFonts w:ascii="Times New Roman" w:hAnsi="Times New Roman"/>
            <w:sz w:val="20"/>
            <w:szCs w:val="20"/>
          </w:rPr>
          <w:t xml:space="preserve"> IE</w:t>
        </w:r>
      </w:ins>
      <w:ins w:id="124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,</w:t>
        </w:r>
      </w:ins>
    </w:p>
    <w:p w14:paraId="093832E9" w14:textId="0223D822" w:rsidR="00711B49" w:rsidRDefault="00711B49" w:rsidP="00711B49">
      <w:pPr>
        <w:rPr>
          <w:ins w:id="125" w:author="Ericsson User" w:date="2025-09-26T18:19:00Z" w16du:dateUtc="2025-09-26T16:19:00Z"/>
        </w:rPr>
      </w:pPr>
      <w:ins w:id="126" w:author="Ericsson User" w:date="2025-09-21T21:31:00Z" w16du:dateUtc="2025-09-21T19:31:00Z">
        <w:r w:rsidRPr="004915E0">
          <w:t xml:space="preserve">then the gNB-DU shall discard the received </w:t>
        </w:r>
      </w:ins>
      <w:ins w:id="127" w:author="Ericsson User" w:date="2025-09-21T22:38:00Z" w16du:dateUtc="2025-09-21T20:38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</w:t>
        </w:r>
      </w:ins>
      <w:ins w:id="128" w:author="Ericsson User" w:date="2025-09-21T21:31:00Z" w16du:dateUtc="2025-09-21T19:31:00Z">
        <w:r w:rsidRPr="004915E0">
          <w:t>.</w:t>
        </w:r>
      </w:ins>
    </w:p>
    <w:p w14:paraId="0DF423D5" w14:textId="77777777" w:rsidR="006028B3" w:rsidRPr="004915E0" w:rsidRDefault="006028B3" w:rsidP="00711B49">
      <w:pPr>
        <w:rPr>
          <w:ins w:id="129" w:author="Ericsson User" w:date="2025-09-21T21:31:00Z" w16du:dateUtc="2025-09-21T19:31:00Z"/>
        </w:rPr>
      </w:pPr>
    </w:p>
    <w:p w14:paraId="35081257" w14:textId="77777777" w:rsidR="00306E60" w:rsidRDefault="00306E60" w:rsidP="00306E60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46E9A347" w14:textId="77777777" w:rsidR="00306E60" w:rsidRPr="006A6F13" w:rsidRDefault="00306E60" w:rsidP="003D14E7">
      <w:pPr>
        <w:pStyle w:val="FirstChange"/>
        <w:jc w:val="left"/>
      </w:pPr>
    </w:p>
    <w:p w14:paraId="11B451E0" w14:textId="199AF396" w:rsidR="00306E60" w:rsidRPr="006A6F13" w:rsidRDefault="00306E60" w:rsidP="00306E60">
      <w:pPr>
        <w:pStyle w:val="Heading4"/>
        <w:keepNext w:val="0"/>
        <w:keepLines w:val="0"/>
        <w:widowControl w:val="0"/>
        <w:ind w:left="1418" w:hanging="1418"/>
      </w:pPr>
      <w:bookmarkStart w:id="130" w:name="_Toc45901493"/>
      <w:bookmarkStart w:id="131" w:name="_Toc20955183"/>
      <w:bookmarkStart w:id="132" w:name="_Toc29991378"/>
      <w:bookmarkStart w:id="133" w:name="_Toc44497485"/>
      <w:bookmarkStart w:id="134" w:name="_Toc36555778"/>
      <w:bookmarkStart w:id="135" w:name="_Toc45107873"/>
      <w:bookmarkStart w:id="136" w:name="_Toc120124641"/>
      <w:bookmarkStart w:id="137" w:name="_Toc105511284"/>
      <w:bookmarkStart w:id="138" w:name="_Toc105927816"/>
      <w:bookmarkStart w:id="139" w:name="_Toc99731153"/>
      <w:bookmarkStart w:id="140" w:name="_Toc99038890"/>
      <w:bookmarkStart w:id="141" w:name="_Toc106110356"/>
      <w:bookmarkStart w:id="142" w:name="_Toc175589395"/>
      <w:bookmarkStart w:id="143" w:name="_Toc113835793"/>
      <w:r w:rsidRPr="006A6F13">
        <w:t>9.3.1.</w:t>
      </w:r>
      <w:r w:rsidR="00636502">
        <w:t>367</w:t>
      </w:r>
      <w:r w:rsidRPr="006A6F13">
        <w:tab/>
      </w:r>
      <w:bookmarkEnd w:id="130"/>
      <w:bookmarkEnd w:id="131"/>
      <w:bookmarkEnd w:id="132"/>
      <w:bookmarkEnd w:id="133"/>
      <w:bookmarkEnd w:id="134"/>
      <w:bookmarkEnd w:id="135"/>
      <w:r w:rsidRPr="006A6F13">
        <w:t xml:space="preserve">Predicted </w:t>
      </w:r>
      <w:bookmarkStart w:id="144" w:name="OLE_LINK1"/>
      <w:r w:rsidRPr="006A6F13">
        <w:t>CCO Assistance Information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DB5AFAD" w14:textId="77777777" w:rsidR="00306E60" w:rsidRPr="006A6F13" w:rsidRDefault="00306E60" w:rsidP="00306E60">
      <w:pPr>
        <w:widowControl w:val="0"/>
      </w:pPr>
      <w:r w:rsidRPr="006A6F13">
        <w:t>This IE provides predicted assistance information for the future Coverage and Capacity</w:t>
      </w:r>
      <w:r w:rsidRPr="006A6F13">
        <w:rPr>
          <w:rFonts w:eastAsia="Malgun Gothic"/>
          <w:lang w:eastAsia="ko-KR"/>
        </w:rPr>
        <w:t xml:space="preserve"> Optimisation</w:t>
      </w:r>
      <w:r w:rsidRPr="006A6F13">
        <w:t xml:space="preserve"> (CCO) actions for predicted CCO issues.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06E60" w:rsidRPr="006A6F13" w14:paraId="7E412BF1" w14:textId="77777777">
        <w:trPr>
          <w:tblHeader/>
        </w:trPr>
        <w:tc>
          <w:tcPr>
            <w:tcW w:w="1259" w:type="pct"/>
          </w:tcPr>
          <w:p w14:paraId="4E216D9E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3772435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3CB4EEFA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0440D20D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5C6FF69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Semantics description</w:t>
            </w:r>
          </w:p>
        </w:tc>
      </w:tr>
      <w:tr w:rsidR="00306E60" w:rsidRPr="006A6F13" w14:paraId="414FBDFB" w14:textId="77777777">
        <w:tc>
          <w:tcPr>
            <w:tcW w:w="1259" w:type="pct"/>
          </w:tcPr>
          <w:p w14:paraId="253FC3B9" w14:textId="77777777" w:rsidR="00306E60" w:rsidRPr="00306E60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6E60">
              <w:rPr>
                <w:rFonts w:cs="Arial"/>
                <w:bCs/>
                <w:szCs w:val="18"/>
                <w:lang w:eastAsia="ja-JP"/>
              </w:rPr>
              <w:t xml:space="preserve">Predicted CCO Issue </w:t>
            </w:r>
          </w:p>
        </w:tc>
        <w:tc>
          <w:tcPr>
            <w:tcW w:w="556" w:type="pct"/>
          </w:tcPr>
          <w:p w14:paraId="1A445DC3" w14:textId="2DB59ECC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5" w:author="Ericsson User" w:date="2025-09-26T18:13:00Z" w16du:dateUtc="2025-09-26T16:13:00Z">
              <w:r>
                <w:t>M</w:t>
              </w:r>
            </w:ins>
            <w:del w:id="146" w:author="Ericsson User" w:date="2025-09-26T18:13:00Z" w16du:dateUtc="2025-09-26T16:13:00Z">
              <w:r w:rsidRPr="006A6F13" w:rsidDel="00306E60">
                <w:delText>O</w:delText>
              </w:r>
            </w:del>
          </w:p>
        </w:tc>
        <w:tc>
          <w:tcPr>
            <w:tcW w:w="741" w:type="pct"/>
          </w:tcPr>
          <w:p w14:paraId="4BCDB53E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2DAED63A" w14:textId="77777777" w:rsidR="00306E60" w:rsidRPr="00200DD0" w:rsidRDefault="00306E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1481" w:type="pct"/>
          </w:tcPr>
          <w:p w14:paraId="275D4C95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306E60" w:rsidRPr="006A6F13" w14:paraId="0D499CF2" w14:textId="77777777">
        <w:tc>
          <w:tcPr>
            <w:tcW w:w="1259" w:type="pct"/>
          </w:tcPr>
          <w:p w14:paraId="2B381576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47" w:name="OLE_LINK10" w:colFirst="0" w:colLast="3"/>
            <w:r w:rsidRPr="006A6F13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556" w:type="pct"/>
          </w:tcPr>
          <w:p w14:paraId="219C0A17" w14:textId="2E679A10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8" w:author="Ericsson User" w:date="2025-09-26T18:13:00Z" w16du:dateUtc="2025-09-26T16:13:00Z">
              <w:r>
                <w:t>M</w:t>
              </w:r>
            </w:ins>
            <w:del w:id="149" w:author="Ericsson User" w:date="2025-09-26T18:13:00Z" w16du:dateUtc="2025-09-26T16:13:00Z">
              <w:r w:rsidRPr="006A6F13" w:rsidDel="00306E60">
                <w:delText>O</w:delText>
              </w:r>
            </w:del>
          </w:p>
        </w:tc>
        <w:tc>
          <w:tcPr>
            <w:tcW w:w="741" w:type="pct"/>
          </w:tcPr>
          <w:p w14:paraId="7A3BCCFF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3345F20" w14:textId="77777777" w:rsidR="00306E60" w:rsidRPr="0033165F" w:rsidRDefault="00306E60">
            <w:pPr>
              <w:pStyle w:val="TAL"/>
              <w:keepNext w:val="0"/>
              <w:keepLines w:val="0"/>
              <w:widowControl w:val="0"/>
            </w:pPr>
            <w:bookmarkStart w:id="150" w:name="OLE_LINK6"/>
            <w:r w:rsidRPr="00200DD0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6B323EA4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3165F">
              <w:rPr>
                <w:rFonts w:eastAsia="Malgun Gothic"/>
                <w:szCs w:val="18"/>
              </w:rPr>
              <w:t>9.3.1.212</w:t>
            </w:r>
            <w:bookmarkEnd w:id="150"/>
          </w:p>
        </w:tc>
        <w:tc>
          <w:tcPr>
            <w:tcW w:w="1481" w:type="pct"/>
          </w:tcPr>
          <w:p w14:paraId="019A08A0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47"/>
      <w:tr w:rsidR="00306E60" w:rsidRPr="006A6F13" w14:paraId="45C5B553" w14:textId="77777777">
        <w:tc>
          <w:tcPr>
            <w:tcW w:w="1259" w:type="pct"/>
          </w:tcPr>
          <w:p w14:paraId="5C16B9F1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zh-CN"/>
              </w:rPr>
              <w:t xml:space="preserve">Time </w:t>
            </w:r>
            <w:r w:rsidRPr="006A6F13">
              <w:rPr>
                <w:rFonts w:eastAsia="SimSun" w:cs="Arial"/>
                <w:szCs w:val="18"/>
                <w:lang w:eastAsia="zh-CN"/>
              </w:rPr>
              <w:t>for Predicted CCO Issue</w:t>
            </w:r>
          </w:p>
        </w:tc>
        <w:tc>
          <w:tcPr>
            <w:tcW w:w="556" w:type="pct"/>
          </w:tcPr>
          <w:p w14:paraId="6EE84992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6A6F13">
              <w:rPr>
                <w:rFonts w:eastAsia="SimSun"/>
                <w:lang w:eastAsia="zh-CN"/>
              </w:rPr>
              <w:t>O</w:t>
            </w:r>
          </w:p>
        </w:tc>
        <w:tc>
          <w:tcPr>
            <w:tcW w:w="741" w:type="pct"/>
          </w:tcPr>
          <w:p w14:paraId="605B67AA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eastAsia="SimSun"/>
                <w:lang w:eastAsia="zh-CN"/>
              </w:rPr>
              <w:t>INTEGER (1..60, ...)</w:t>
            </w:r>
          </w:p>
        </w:tc>
        <w:tc>
          <w:tcPr>
            <w:tcW w:w="963" w:type="pct"/>
          </w:tcPr>
          <w:p w14:paraId="2DA4C7BD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481" w:type="pct"/>
          </w:tcPr>
          <w:p w14:paraId="258F757A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13">
              <w:rPr>
                <w:bCs/>
                <w:lang w:eastAsia="zh-CN"/>
              </w:rPr>
              <w:t>Indicates the time when the predicted CCO issue will happen from the time of receiving this information, in seconds.</w:t>
            </w:r>
          </w:p>
          <w:p w14:paraId="0B9A9EAB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CCA1BA0" w14:textId="77777777" w:rsidR="00306E60" w:rsidRPr="006A6F13" w:rsidRDefault="00306E60" w:rsidP="00306E60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507D1DB7" w14:textId="77777777" w:rsidR="00FB6690" w:rsidRDefault="00FB6690" w:rsidP="00FB6690">
      <w:pPr>
        <w:pStyle w:val="Heading3"/>
      </w:pPr>
      <w:bookmarkStart w:id="151" w:name="_Toc66289739"/>
      <w:bookmarkStart w:id="152" w:name="_Toc81383596"/>
      <w:bookmarkStart w:id="153" w:name="_Toc20956003"/>
      <w:bookmarkStart w:id="154" w:name="_Toc175589549"/>
      <w:bookmarkStart w:id="155" w:name="_Toc51763908"/>
      <w:bookmarkStart w:id="156" w:name="_Toc88658230"/>
      <w:bookmarkStart w:id="157" w:name="_Toc106110436"/>
      <w:bookmarkStart w:id="158" w:name="_Toc36557066"/>
      <w:bookmarkStart w:id="159" w:name="_Toc29893129"/>
      <w:bookmarkStart w:id="160" w:name="_Toc97911142"/>
      <w:bookmarkStart w:id="161" w:name="_Toc105511364"/>
      <w:bookmarkStart w:id="162" w:name="_Toc120124734"/>
      <w:bookmarkStart w:id="163" w:name="_Toc45832586"/>
      <w:bookmarkStart w:id="164" w:name="_Toc105927896"/>
      <w:bookmarkStart w:id="165" w:name="_Toc64449080"/>
      <w:bookmarkStart w:id="166" w:name="_Toc99038966"/>
      <w:bookmarkStart w:id="167" w:name="_Toc74154852"/>
      <w:bookmarkStart w:id="168" w:name="_Toc113835878"/>
      <w:bookmarkStart w:id="169" w:name="_Toc99731229"/>
      <w:r>
        <w:t>9.4.5</w:t>
      </w:r>
      <w:r>
        <w:tab/>
        <w:t>Information Element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B2D28AF" w14:textId="733587DD" w:rsidR="00FB6690" w:rsidRPr="00213C3F" w:rsidRDefault="00FB6690" w:rsidP="00FB6690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AB1C463" w14:textId="77777777" w:rsidR="00FB6690" w:rsidRDefault="00FB6690" w:rsidP="00FB669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56D892E" w14:textId="77777777" w:rsidR="00254CAE" w:rsidRPr="00213C3F" w:rsidRDefault="00254CAE" w:rsidP="00254CAE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4BDFD7FB" w14:textId="77777777" w:rsidR="00254CAE" w:rsidRPr="00EA5FA7" w:rsidRDefault="00254CAE" w:rsidP="00254CAE">
      <w:pPr>
        <w:pStyle w:val="PL"/>
        <w:rPr>
          <w:snapToGrid w:val="0"/>
        </w:rPr>
      </w:pPr>
    </w:p>
    <w:p w14:paraId="7059DB2C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 ::= SEQUENCE {</w:t>
      </w:r>
    </w:p>
    <w:p w14:paraId="423A2DA1" w14:textId="27B5320B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predicted-C</w:t>
      </w:r>
      <w:r>
        <w:rPr>
          <w:rFonts w:eastAsia="SimSun"/>
        </w:rPr>
        <w:t>CO-issue-detection</w:t>
      </w:r>
      <w:r>
        <w:rPr>
          <w:rFonts w:eastAsia="SimSun"/>
        </w:rPr>
        <w:tab/>
      </w:r>
      <w:ins w:id="170" w:author="Ericsson User" w:date="2025-09-26T21:55:00Z" w16du:dateUtc="2025-09-26T19:5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71" w:author="Ericsson User" w:date="2025-09-26T21:56:00Z" w16du:dateUtc="2025-09-26T19:56:00Z">
        <w:r w:rsidDel="00FB6690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4CF56310" w14:textId="3FC5E5BD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</w:t>
      </w:r>
      <w:r>
        <w:rPr>
          <w:rFonts w:eastAsia="SimSun"/>
        </w:rPr>
        <w:t>AffectedCellsAndBeams-List</w:t>
      </w:r>
      <w:r>
        <w:rPr>
          <w:rFonts w:eastAsia="SimSun"/>
        </w:rPr>
        <w:tab/>
      </w:r>
      <w:r>
        <w:rPr>
          <w:rFonts w:eastAsia="SimSun"/>
        </w:rPr>
        <w:tab/>
        <w:t>AffectedCellsAndBeams-List</w:t>
      </w:r>
      <w:del w:id="172" w:author="Ericsson User" w:date="2025-09-26T21:55:00Z" w16du:dateUtc="2025-09-26T19:55:00Z">
        <w:r w:rsidDel="00FB6690">
          <w:rPr>
            <w:rFonts w:eastAsia="SimSun"/>
          </w:rPr>
          <w:delText xml:space="preserve"> </w:delText>
        </w:r>
      </w:del>
      <w:del w:id="173" w:author="Ericsson User" w:date="2025-09-26T21:56:00Z" w16du:dateUtc="2025-09-26T19:56:00Z">
        <w:r w:rsidDel="00FB6690">
          <w:rPr>
            <w:rFonts w:eastAsia="SimSun"/>
          </w:rPr>
          <w:tab/>
        </w:r>
        <w:r w:rsidDel="00FB6690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7CE63407" w14:textId="17AB0CA5" w:rsidR="00FB6690" w:rsidRDefault="00FB6690" w:rsidP="00FB669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timeforPredictedCCOIssue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ins w:id="174" w:author="Ericsson User" w:date="2025-09-26T21:55:00Z" w16du:dateUtc="2025-09-26T19:55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TimeforPredictedCCOIssue</w:t>
      </w:r>
      <w:r>
        <w:rPr>
          <w:rFonts w:eastAsia="SimSun" w:hint="eastAsia"/>
          <w:lang w:val="en-US" w:eastAsia="zh-CN"/>
        </w:rPr>
        <w:tab/>
      </w:r>
      <w:ins w:id="175" w:author="Ericsson User" w:date="2025-09-26T21:55:00Z" w16du:dateUtc="2025-09-26T19:55:00Z"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OPTIONAL,</w:t>
      </w:r>
    </w:p>
    <w:p w14:paraId="2666DADE" w14:textId="7635D342" w:rsidR="00FB6690" w:rsidRPr="00024B4B" w:rsidRDefault="00FB6690" w:rsidP="00FB6690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</w:r>
      <w:r w:rsidRPr="00024B4B">
        <w:rPr>
          <w:rFonts w:eastAsia="SimSun"/>
          <w:lang w:val="en-US"/>
        </w:rPr>
        <w:t>iE-Extensions</w:t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ins w:id="176" w:author="Ericsson User" w:date="2025-09-26T21:55:00Z" w16du:dateUtc="2025-09-26T19:55:00Z">
        <w:r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ab/>
        </w:r>
      </w:ins>
      <w:r w:rsidRPr="00024B4B">
        <w:rPr>
          <w:rFonts w:eastAsia="SimSun"/>
          <w:lang w:val="en-US"/>
        </w:rPr>
        <w:t>ProtocolExtensionContainer { {</w:t>
      </w:r>
      <w:del w:id="177" w:author="Ericsson User" w:date="2025-09-26T21:56:00Z" w16du:dateUtc="2025-09-26T19:56:00Z">
        <w:r w:rsidRPr="00024B4B" w:rsidDel="00FB6690">
          <w:rPr>
            <w:rFonts w:eastAsia="SimSun"/>
            <w:lang w:val="en-US"/>
          </w:rPr>
          <w:delText xml:space="preserve"> </w:delText>
        </w:r>
      </w:del>
      <w:r>
        <w:rPr>
          <w:rFonts w:eastAsia="SimSun" w:hint="eastAsia"/>
          <w:lang w:val="en-US" w:eastAsia="zh-CN"/>
        </w:rPr>
        <w:t>Predicted-</w:t>
      </w:r>
      <w:r w:rsidRPr="00024B4B">
        <w:rPr>
          <w:rFonts w:eastAsia="SimSun"/>
          <w:lang w:val="en-US"/>
        </w:rPr>
        <w:t>CCO-Assistance-Information-ExtIEs} }</w:t>
      </w:r>
      <w:r w:rsidRPr="00024B4B">
        <w:rPr>
          <w:rFonts w:eastAsia="SimSun"/>
          <w:lang w:val="en-US"/>
        </w:rPr>
        <w:tab/>
        <w:t>OPTIONAL,</w:t>
      </w:r>
    </w:p>
    <w:p w14:paraId="52E746E5" w14:textId="77777777" w:rsidR="00FB6690" w:rsidRDefault="00FB6690" w:rsidP="00FB6690">
      <w:pPr>
        <w:pStyle w:val="PL"/>
        <w:rPr>
          <w:rFonts w:eastAsia="SimSun"/>
        </w:rPr>
      </w:pPr>
      <w:r w:rsidRPr="00024B4B">
        <w:rPr>
          <w:rFonts w:eastAsia="SimSun"/>
          <w:lang w:val="en-US"/>
        </w:rPr>
        <w:tab/>
      </w:r>
      <w:r>
        <w:rPr>
          <w:rFonts w:eastAsia="SimSun"/>
        </w:rPr>
        <w:t>...</w:t>
      </w:r>
    </w:p>
    <w:p w14:paraId="0D97ADA4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ED1604" w14:textId="77777777" w:rsidR="00FB6690" w:rsidRDefault="00FB6690" w:rsidP="00FB6690">
      <w:pPr>
        <w:pStyle w:val="PL"/>
        <w:rPr>
          <w:rFonts w:eastAsia="SimSun"/>
        </w:rPr>
      </w:pPr>
    </w:p>
    <w:p w14:paraId="38725C17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CCO-Assistance-Information-ExtIEs F1AP-PROTOCOL-EXTENSION ::={</w:t>
      </w:r>
    </w:p>
    <w:p w14:paraId="1643A085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71D0B4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86060AF" w14:textId="77777777" w:rsidR="00FB6690" w:rsidRDefault="00FB6690" w:rsidP="00FB6690">
      <w:pPr>
        <w:pStyle w:val="PL"/>
      </w:pPr>
    </w:p>
    <w:p w14:paraId="4469E481" w14:textId="743912E5" w:rsidR="00FB6690" w:rsidRDefault="00FB6690" w:rsidP="00FB6690">
      <w:pPr>
        <w:pStyle w:val="PL"/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78" w:author="Ericsson User" w:date="2025-09-26T21:55:00Z" w16du:dateUtc="2025-09-26T19:55:00Z">
        <w:r w:rsidDel="00FB6690">
          <w:rPr>
            <w:rFonts w:eastAsia="SimSun"/>
          </w:rPr>
          <w:tab/>
        </w:r>
      </w:del>
      <w:ins w:id="179" w:author="Ericsson User" w:date="2025-09-26T21:55:00Z" w16du:dateUtc="2025-09-26T19:55:00Z">
        <w:r>
          <w:rPr>
            <w:rFonts w:eastAsia="SimSun"/>
          </w:rPr>
          <w:t xml:space="preserve"> </w:t>
        </w:r>
      </w:ins>
      <w:r>
        <w:rPr>
          <w:rFonts w:eastAsia="SimSun"/>
        </w:rPr>
        <w:t>::=</w:t>
      </w:r>
      <w:del w:id="180" w:author="Ericsson User" w:date="2025-09-26T21:55:00Z" w16du:dateUtc="2025-09-26T19:55:00Z">
        <w:r w:rsidDel="00FB6690">
          <w:rPr>
            <w:rFonts w:eastAsia="SimSun"/>
          </w:rPr>
          <w:tab/>
        </w:r>
      </w:del>
      <w:ins w:id="181" w:author="Ericsson User" w:date="2025-09-26T21:55:00Z" w16du:dateUtc="2025-09-26T19:55:00Z">
        <w:r>
          <w:rPr>
            <w:rFonts w:eastAsia="SimSun"/>
          </w:rPr>
          <w:t xml:space="preserve"> </w:t>
        </w:r>
      </w:ins>
      <w:r>
        <w:rPr>
          <w:rFonts w:eastAsia="SimSun"/>
        </w:rPr>
        <w:t>ENUMERATED {coverage, cell-edge-capacity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cancel,</w:t>
      </w:r>
      <w:ins w:id="182" w:author="Ericsson User" w:date="2025-09-26T21:56:00Z" w16du:dateUtc="2025-09-26T19:56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</w:rPr>
        <w:t>...}</w:t>
      </w:r>
    </w:p>
    <w:p w14:paraId="3B139CDC" w14:textId="77777777" w:rsidR="00FB6690" w:rsidRDefault="00FB6690" w:rsidP="00FB6690">
      <w:pPr>
        <w:pStyle w:val="PL"/>
      </w:pPr>
    </w:p>
    <w:p w14:paraId="51D1A3D6" w14:textId="77777777" w:rsidR="00BF7A96" w:rsidRPr="00560F4A" w:rsidRDefault="00BF7A96" w:rsidP="00FB6690">
      <w:pPr>
        <w:pStyle w:val="PL"/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bookmarkStart w:id="183" w:name="_CR8_2_5_4"/>
      <w:bookmarkEnd w:id="183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3001" w14:textId="77777777" w:rsidR="00252A0E" w:rsidRDefault="00252A0E">
      <w:r>
        <w:separator/>
      </w:r>
    </w:p>
  </w:endnote>
  <w:endnote w:type="continuationSeparator" w:id="0">
    <w:p w14:paraId="220CDA88" w14:textId="77777777" w:rsidR="00252A0E" w:rsidRDefault="00252A0E">
      <w:r>
        <w:continuationSeparator/>
      </w:r>
    </w:p>
  </w:endnote>
  <w:endnote w:type="continuationNotice" w:id="1">
    <w:p w14:paraId="419836B8" w14:textId="77777777" w:rsidR="00252A0E" w:rsidRDefault="00252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B1F1" w14:textId="77777777" w:rsidR="00252A0E" w:rsidRDefault="00252A0E">
      <w:r>
        <w:separator/>
      </w:r>
    </w:p>
  </w:footnote>
  <w:footnote w:type="continuationSeparator" w:id="0">
    <w:p w14:paraId="0CA0CDA5" w14:textId="77777777" w:rsidR="00252A0E" w:rsidRDefault="00252A0E">
      <w:r>
        <w:continuationSeparator/>
      </w:r>
    </w:p>
  </w:footnote>
  <w:footnote w:type="continuationNotice" w:id="1">
    <w:p w14:paraId="18837F4F" w14:textId="77777777" w:rsidR="00252A0E" w:rsidRDefault="00252A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BC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DAF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C7EFC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A0E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81D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3D1B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96B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7C2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562B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30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1148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1900-01-03T04:59:00Z</cp:lastPrinted>
  <dcterms:created xsi:type="dcterms:W3CDTF">2025-11-06T18:44:00Z</dcterms:created>
  <dcterms:modified xsi:type="dcterms:W3CDTF">2025-11-06T18:45:00Z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